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033FD29"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3561A1">
        <w:rPr>
          <w:b/>
          <w:i/>
          <w:noProof/>
          <w:sz w:val="28"/>
        </w:rPr>
        <w:t>0359</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2A19D1"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6EF91" w:rsidR="001E41F3" w:rsidRPr="00410371" w:rsidRDefault="002A19D1" w:rsidP="00547111">
            <w:pPr>
              <w:pStyle w:val="CRCoverPage"/>
              <w:spacing w:after="0"/>
              <w:rPr>
                <w:noProof/>
              </w:rPr>
            </w:pPr>
            <w:r>
              <w:fldChar w:fldCharType="begin"/>
            </w:r>
            <w:r>
              <w:instrText xml:space="preserve"> DOCPROPERTY  Cr#  \* MERGEFORMAT </w:instrText>
            </w:r>
            <w:r>
              <w:fldChar w:fldCharType="separate"/>
            </w:r>
            <w:r w:rsidR="001059F2">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2A19D1" w:rsidP="00E13F3D">
            <w:pPr>
              <w:pStyle w:val="CRCoverPage"/>
              <w:spacing w:after="0"/>
              <w:jc w:val="center"/>
              <w:rPr>
                <w:b/>
                <w:noProof/>
              </w:rPr>
            </w:pPr>
            <w:r>
              <w:fldChar w:fldCharType="begin"/>
            </w:r>
            <w:r>
              <w:instrText xml:space="preserve"> DOCPROPERTY  Revision  \* MERGEFORMAT </w:instrText>
            </w:r>
            <w:r>
              <w:fldChar w:fldCharType="separate"/>
            </w:r>
            <w:r w:rsidR="00A73B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D9A7E" w:rsidR="001E41F3" w:rsidRPr="00410371" w:rsidRDefault="002A19D1">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A6033" w:rsidR="001E41F3" w:rsidRDefault="00A73BF1">
            <w:pPr>
              <w:pStyle w:val="CRCoverPage"/>
              <w:spacing w:after="0"/>
              <w:ind w:left="100"/>
              <w:rPr>
                <w:noProof/>
              </w:rPr>
            </w:pPr>
            <w:r w:rsidRPr="00A73BF1">
              <w:rPr>
                <w:noProof/>
              </w:rPr>
              <w:t>Rel-1</w:t>
            </w:r>
            <w:r>
              <w:rPr>
                <w:noProof/>
              </w:rPr>
              <w:t>9</w:t>
            </w:r>
            <w:r w:rsidRPr="00A73BF1">
              <w:rPr>
                <w:noProof/>
              </w:rPr>
              <w:t xml:space="preserve"> CR TS 28.310 </w:t>
            </w:r>
            <w:r w:rsidR="002A3F42" w:rsidRPr="002A3F42">
              <w:rPr>
                <w:noProof/>
              </w:rPr>
              <w:t>Add multi-dimensional energy efficiency use case and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A19D1">
              <w:fldChar w:fldCharType="begin"/>
            </w:r>
            <w:r w:rsidR="002A19D1">
              <w:instrText xml:space="preserve"> DOCPROPERTY  SourceIfTsg  \* MERGEFORMAT </w:instrText>
            </w:r>
            <w:r w:rsidR="002A19D1">
              <w:fldChar w:fldCharType="separate"/>
            </w:r>
            <w:r w:rsidR="002A19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4C499" w:rsidR="001E41F3" w:rsidRDefault="003408EB">
            <w:pPr>
              <w:pStyle w:val="CRCoverPage"/>
              <w:spacing w:after="0"/>
              <w:ind w:left="100"/>
              <w:rPr>
                <w:noProof/>
              </w:rPr>
            </w:pPr>
            <w:r>
              <w:t>202</w:t>
            </w:r>
            <w:r w:rsidR="00A73BF1">
              <w:t>5</w:t>
            </w:r>
            <w:r>
              <w:t>-</w:t>
            </w:r>
            <w:r w:rsidR="00A73BF1">
              <w:t>02</w:t>
            </w:r>
            <w:r>
              <w:t>-</w:t>
            </w:r>
            <w:r w:rsidR="00A73BF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FF1E1" w:rsidR="001E41F3" w:rsidRDefault="002A19D1" w:rsidP="00D24991">
            <w:pPr>
              <w:pStyle w:val="CRCoverPage"/>
              <w:spacing w:after="0"/>
              <w:ind w:left="100" w:right="-609"/>
              <w:rPr>
                <w:b/>
                <w:noProof/>
              </w:rPr>
            </w:pPr>
            <w:r>
              <w:fldChar w:fldCharType="begin"/>
            </w:r>
            <w:r>
              <w:instrText xml:space="preserve"> DOCPROPERTY  Cat  \* MERGEFORMAT </w:instrText>
            </w:r>
            <w:r>
              <w:fldChar w:fldCharType="separate"/>
            </w:r>
            <w:r w:rsidR="00A73BF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B1B07" w:rsidR="001E41F3" w:rsidRDefault="00B47917">
            <w:pPr>
              <w:pStyle w:val="CRCoverPage"/>
              <w:spacing w:after="0"/>
              <w:ind w:left="100"/>
              <w:rPr>
                <w:noProof/>
              </w:rPr>
            </w:pPr>
            <w:r>
              <w:rPr>
                <w:lang w:eastAsia="zh-CN"/>
              </w:rPr>
              <w:t>Based on the conclusion for m</w:t>
            </w:r>
            <w:proofErr w:type="spellStart"/>
            <w:r>
              <w:rPr>
                <w:lang w:val="en-US" w:eastAsia="zh-CN"/>
              </w:rPr>
              <w:t>ulti</w:t>
            </w:r>
            <w:proofErr w:type="spellEnd"/>
            <w:r>
              <w:rPr>
                <w:lang w:val="en-US" w:eastAsia="zh-CN"/>
              </w:rPr>
              <w:t xml:space="preserve">-dimensional network energy efficiency metrics in </w:t>
            </w:r>
            <w:r>
              <w:rPr>
                <w:lang w:eastAsia="zh-CN"/>
              </w:rPr>
              <w:t>TR 28.880</w:t>
            </w:r>
            <w:r>
              <w:rPr>
                <w:lang w:val="en-US" w:eastAsia="zh-CN"/>
              </w:rPr>
              <w:t>, i</w:t>
            </w:r>
            <w:r>
              <w:rPr>
                <w:lang w:eastAsia="zh-CN"/>
              </w:rPr>
              <w:t xml:space="preserve">t is proposed to </w:t>
            </w:r>
            <w:r w:rsidR="002A3F42">
              <w:rPr>
                <w:lang w:eastAsia="zh-CN"/>
              </w:rPr>
              <w:t>a</w:t>
            </w:r>
            <w:r w:rsidR="002A3F42" w:rsidRPr="002A3F42">
              <w:rPr>
                <w:lang w:eastAsia="zh-CN"/>
              </w:rPr>
              <w:t>dd multi-dimensional energy efficiency use case and requirements</w:t>
            </w:r>
            <w:r w:rsidR="002A3F42">
              <w:rPr>
                <w:lang w:eastAsia="zh-CN"/>
              </w:rPr>
              <w:t xml:space="preserve"> </w:t>
            </w:r>
            <w:r>
              <w:rPr>
                <w:lang w:eastAsia="zh-CN"/>
              </w:rPr>
              <w:t>accordingly</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AEAD2" w:rsidR="001E41F3" w:rsidRDefault="000C0427">
            <w:pPr>
              <w:pStyle w:val="CRCoverPage"/>
              <w:spacing w:after="0"/>
              <w:ind w:left="100"/>
              <w:rPr>
                <w:noProof/>
              </w:rPr>
            </w:pPr>
            <w:r>
              <w:rPr>
                <w:lang w:eastAsia="zh-CN"/>
              </w:rPr>
              <w:t>A</w:t>
            </w:r>
            <w:r w:rsidR="00B47917">
              <w:rPr>
                <w:lang w:eastAsia="zh-CN"/>
              </w:rPr>
              <w:t>dd</w:t>
            </w:r>
            <w:r>
              <w:rPr>
                <w:lang w:eastAsia="zh-CN"/>
              </w:rPr>
              <w:t>ing</w:t>
            </w:r>
            <w:r w:rsidR="00740A85" w:rsidRPr="00740A85">
              <w:rPr>
                <w:lang w:eastAsia="zh-CN"/>
              </w:rPr>
              <w:t xml:space="preserve"> multi-dimensional energy efficiency use case and requirements</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5D6B9" w:rsidR="001E41F3" w:rsidRDefault="00740A85">
            <w:pPr>
              <w:pStyle w:val="CRCoverPage"/>
              <w:spacing w:after="0"/>
              <w:ind w:left="100"/>
              <w:rPr>
                <w:noProof/>
              </w:rPr>
            </w:pPr>
            <w:r>
              <w:rPr>
                <w:noProof/>
              </w:rPr>
              <w:t>New clause 5</w:t>
            </w:r>
            <w:r w:rsidR="000C0427">
              <w:rPr>
                <w:noProof/>
              </w:rPr>
              <w:t>.1</w:t>
            </w:r>
            <w:r>
              <w:rPr>
                <w:noProof/>
              </w:rPr>
              <w:t>.X, new clause 5.2.X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70638129" w14:textId="77777777" w:rsidR="0035014A" w:rsidRDefault="0035014A" w:rsidP="0035014A">
      <w:pPr>
        <w:pStyle w:val="Heading3"/>
        <w:rPr>
          <w:ins w:id="1" w:author="Huawei" w:date="2025-01-14T14:32:00Z"/>
        </w:rPr>
      </w:pPr>
      <w:ins w:id="2" w:author="Huawei" w:date="2025-01-14T14:32:00Z">
        <w:r>
          <w:t>5.1.</w:t>
        </w:r>
        <w:r>
          <w:rPr>
            <w:lang w:val="en-US"/>
          </w:rPr>
          <w:t>X</w:t>
        </w:r>
        <w:r>
          <w:tab/>
          <w:t>Multi-dimensional energy efficiency (MDEE)</w:t>
        </w:r>
      </w:ins>
    </w:p>
    <w:p w14:paraId="345EE866" w14:textId="77777777" w:rsidR="0035014A" w:rsidRPr="00147F66" w:rsidRDefault="0035014A" w:rsidP="0035014A">
      <w:pPr>
        <w:rPr>
          <w:ins w:id="3" w:author="Huawei" w:date="2025-01-14T15:00:00Z"/>
          <w:lang w:eastAsia="zh-CN"/>
        </w:rPr>
      </w:pPr>
      <w:ins w:id="4" w:author="Huawei" w:date="2025-01-14T15:00:00Z">
        <w:r w:rsidRPr="00C5563F">
          <w:rPr>
            <w:lang w:eastAsia="zh-CN"/>
          </w:rPr>
          <w:t xml:space="preserve">The objective of network energy efficiency evaluation is to directly measure the network and evaluate whether the network planning and </w:t>
        </w:r>
        <w:r>
          <w:rPr>
            <w:lang w:eastAsia="zh-CN"/>
          </w:rPr>
          <w:t>deployment</w:t>
        </w:r>
        <w:r w:rsidRPr="00C5563F">
          <w:rPr>
            <w:lang w:eastAsia="zh-CN"/>
          </w:rPr>
          <w:t xml:space="preserve"> are </w:t>
        </w:r>
        <w:r>
          <w:rPr>
            <w:lang w:eastAsia="zh-CN"/>
          </w:rPr>
          <w:t>good enough</w:t>
        </w:r>
        <w:r w:rsidRPr="00C5563F">
          <w:rPr>
            <w:lang w:eastAsia="zh-CN"/>
          </w:rPr>
          <w:t xml:space="preserve"> from the perspective of energy efficiency. </w:t>
        </w:r>
        <w:r>
          <w:rPr>
            <w:lang w:eastAsia="zh-CN"/>
          </w:rPr>
          <w:t>T</w:t>
        </w:r>
        <w:r w:rsidRPr="00C5563F">
          <w:rPr>
            <w:lang w:eastAsia="zh-CN"/>
          </w:rPr>
          <w:t>he network</w:t>
        </w:r>
      </w:ins>
      <w:ins w:id="5" w:author="Huawei" w:date="2025-01-14T15:01:00Z">
        <w:r>
          <w:rPr>
            <w:lang w:eastAsia="zh-CN"/>
          </w:rPr>
          <w:t xml:space="preserve"> EE</w:t>
        </w:r>
      </w:ins>
      <w:ins w:id="6" w:author="Huawei" w:date="2025-01-14T15:00:00Z">
        <w:r w:rsidRPr="00C5563F">
          <w:rPr>
            <w:lang w:eastAsia="zh-CN"/>
          </w:rPr>
          <w:t xml:space="preserve"> </w:t>
        </w:r>
        <w:r>
          <w:rPr>
            <w:lang w:eastAsia="zh-CN"/>
          </w:rPr>
          <w:t xml:space="preserve">KPIs and </w:t>
        </w:r>
      </w:ins>
      <w:ins w:id="7" w:author="Huawei" w:date="2025-01-14T15:01:00Z">
        <w:r>
          <w:rPr>
            <w:lang w:eastAsia="zh-CN"/>
          </w:rPr>
          <w:t>evalu</w:t>
        </w:r>
      </w:ins>
      <w:ins w:id="8" w:author="Huawei" w:date="2025-01-14T15:02:00Z">
        <w:r>
          <w:rPr>
            <w:lang w:eastAsia="zh-CN"/>
          </w:rPr>
          <w:t xml:space="preserve">ation </w:t>
        </w:r>
      </w:ins>
      <w:ins w:id="9" w:author="Huawei" w:date="2025-01-14T15:00:00Z">
        <w:r w:rsidRPr="00C5563F">
          <w:rPr>
            <w:lang w:eastAsia="zh-CN"/>
          </w:rPr>
          <w:t>method</w:t>
        </w:r>
        <w:r>
          <w:rPr>
            <w:lang w:eastAsia="zh-CN"/>
          </w:rPr>
          <w:t>s</w:t>
        </w:r>
        <w:r w:rsidRPr="00C5563F">
          <w:rPr>
            <w:lang w:eastAsia="zh-CN"/>
          </w:rPr>
          <w:t xml:space="preserve"> need to </w:t>
        </w:r>
        <w:r>
          <w:rPr>
            <w:lang w:eastAsia="zh-CN"/>
          </w:rPr>
          <w:t>help</w:t>
        </w:r>
        <w:r w:rsidRPr="00C5563F">
          <w:rPr>
            <w:lang w:eastAsia="zh-CN"/>
          </w:rPr>
          <w:t xml:space="preserve"> the development of 5G networks to energy-efficient </w:t>
        </w:r>
      </w:ins>
      <w:ins w:id="10" w:author="Huawei" w:date="2025-01-14T15:11:00Z">
        <w:r>
          <w:rPr>
            <w:rFonts w:hint="eastAsia"/>
            <w:lang w:eastAsia="zh-CN"/>
          </w:rPr>
          <w:t>networks</w:t>
        </w:r>
        <w:r>
          <w:rPr>
            <w:lang w:eastAsia="zh-CN"/>
          </w:rPr>
          <w:t xml:space="preserve"> </w:t>
        </w:r>
      </w:ins>
      <w:ins w:id="11" w:author="Huawei" w:date="2025-01-14T15:00:00Z">
        <w:r w:rsidRPr="00C5563F">
          <w:rPr>
            <w:lang w:eastAsia="zh-CN"/>
          </w:rPr>
          <w:t>while ensuring service experience.</w:t>
        </w:r>
      </w:ins>
    </w:p>
    <w:p w14:paraId="3806571D" w14:textId="77777777" w:rsidR="0035014A" w:rsidRDefault="0035014A" w:rsidP="0035014A">
      <w:pPr>
        <w:rPr>
          <w:ins w:id="12" w:author="Huawei" w:date="2025-01-14T14:37:00Z"/>
        </w:rPr>
      </w:pPr>
      <w:ins w:id="13" w:author="Huawei" w:date="2025-01-14T14:37:00Z">
        <w:r>
          <w:t xml:space="preserve">Most of the </w:t>
        </w:r>
      </w:ins>
      <w:ins w:id="14" w:author="Huawei" w:date="2025-01-14T15:11:00Z">
        <w:r w:rsidRPr="008164C6">
          <w:t xml:space="preserve">EE </w:t>
        </w:r>
      </w:ins>
      <w:ins w:id="15" w:author="Huawei" w:date="2025-01-14T14:37:00Z">
        <w:r>
          <w:t xml:space="preserve">metrics (i.e. NG-RAN Energy Efficiency and 5GC Energy Efficiency) only consider the aspect of data volume, but not the other network performance aspects. </w:t>
        </w:r>
        <w:r>
          <w:rPr>
            <w:lang w:eastAsia="zh-CN"/>
          </w:rPr>
          <w:t>For</w:t>
        </w:r>
        <w:r>
          <w:t xml:space="preserve"> </w:t>
        </w:r>
        <w:r>
          <w:rPr>
            <w:lang w:eastAsia="zh-CN"/>
          </w:rPr>
          <w:t>example</w:t>
        </w:r>
        <w:r>
          <w:t xml:space="preserve">, </w:t>
        </w:r>
        <w:r>
          <w:rPr>
            <w:lang w:eastAsia="zh-CN"/>
          </w:rPr>
          <w:t>two</w:t>
        </w:r>
        <w:r>
          <w:t xml:space="preserve"> </w:t>
        </w:r>
        <w:proofErr w:type="spellStart"/>
        <w:r>
          <w:t>gNBs</w:t>
        </w:r>
        <w:proofErr w:type="spellEnd"/>
        <w:r>
          <w:t xml:space="preserve"> may have similar EE evaluation results using the EE KPI nowadays which uses DV as the traffic volume performance indicator, but the user experienced service quality (such as user throughput or </w:t>
        </w:r>
        <w:r>
          <w:rPr>
            <w:rFonts w:eastAsia="Malgun Gothic"/>
            <w:lang w:eastAsia="ko-KR"/>
          </w:rPr>
          <w:t>coverage quality</w:t>
        </w:r>
        <w:r>
          <w:t xml:space="preserve">) of these two serving </w:t>
        </w:r>
        <w:proofErr w:type="spellStart"/>
        <w:r>
          <w:t>gNBs</w:t>
        </w:r>
        <w:proofErr w:type="spellEnd"/>
        <w:r>
          <w:t xml:space="preserve"> may vary largely.</w:t>
        </w:r>
      </w:ins>
    </w:p>
    <w:p w14:paraId="6648C701" w14:textId="77777777" w:rsidR="0035014A" w:rsidRDefault="0035014A" w:rsidP="0035014A">
      <w:pPr>
        <w:rPr>
          <w:ins w:id="16" w:author="Huawei" w:date="2025-01-14T15:18:00Z"/>
          <w:lang w:eastAsia="zh-CN"/>
        </w:rPr>
      </w:pPr>
      <w:ins w:id="17" w:author="Huawei" w:date="2025-01-14T14:38:00Z">
        <w:r>
          <w:t xml:space="preserve">To enhance the </w:t>
        </w:r>
        <w:bookmarkStart w:id="18" w:name="_Hlk187759924"/>
        <w:r>
          <w:t xml:space="preserve">EE </w:t>
        </w:r>
        <w:bookmarkEnd w:id="18"/>
        <w:r>
          <w:t xml:space="preserve">KPIs to more comprehensive in different network scenarios, it is needed to </w:t>
        </w:r>
      </w:ins>
      <w:ins w:id="19" w:author="Huawei" w:date="2025-01-14T15:17:00Z">
        <w:r>
          <w:t xml:space="preserve">also </w:t>
        </w:r>
      </w:ins>
      <w:ins w:id="20" w:author="Huawei" w:date="2025-01-14T14:38:00Z">
        <w:r>
          <w:t xml:space="preserve">consider other </w:t>
        </w:r>
      </w:ins>
      <w:ins w:id="21" w:author="Huawei" w:date="2025-01-14T14:43:00Z">
        <w:r w:rsidRPr="00C5563F">
          <w:rPr>
            <w:lang w:eastAsia="zh-CN"/>
          </w:rPr>
          <w:t xml:space="preserve">KPIs, such as </w:t>
        </w:r>
      </w:ins>
      <w:ins w:id="22" w:author="Huawei" w:date="2025-01-14T14:50:00Z">
        <w:r>
          <w:t>Integrity KPI and Availability KPI</w:t>
        </w:r>
      </w:ins>
      <w:ins w:id="23" w:author="Huawei" w:date="2025-01-14T14:51:00Z">
        <w:r>
          <w:t xml:space="preserve"> which</w:t>
        </w:r>
      </w:ins>
      <w:ins w:id="24" w:author="Huawei" w:date="2025-01-14T14:43:00Z">
        <w:r w:rsidRPr="00C5563F">
          <w:rPr>
            <w:lang w:eastAsia="zh-CN"/>
          </w:rPr>
          <w:t xml:space="preserve"> measure user and service experience and indirectly raise requirements for network planning and </w:t>
        </w:r>
      </w:ins>
      <w:ins w:id="25" w:author="Huawei" w:date="2025-01-14T14:53:00Z">
        <w:r>
          <w:rPr>
            <w:lang w:eastAsia="zh-CN"/>
          </w:rPr>
          <w:t>deployment</w:t>
        </w:r>
      </w:ins>
      <w:ins w:id="26" w:author="Huawei" w:date="2025-01-14T14:43:00Z">
        <w:r w:rsidRPr="00C5563F">
          <w:rPr>
            <w:lang w:eastAsia="zh-CN"/>
          </w:rPr>
          <w:t xml:space="preserve"> from the perspective of </w:t>
        </w:r>
      </w:ins>
      <w:ins w:id="27" w:author="Huawei" w:date="2025-01-14T14:51:00Z">
        <w:r>
          <w:rPr>
            <w:lang w:eastAsia="zh-CN"/>
          </w:rPr>
          <w:t xml:space="preserve">service </w:t>
        </w:r>
      </w:ins>
      <w:ins w:id="28" w:author="Huawei" w:date="2025-01-14T14:43:00Z">
        <w:r w:rsidRPr="00C5563F">
          <w:rPr>
            <w:lang w:eastAsia="zh-CN"/>
          </w:rPr>
          <w:t>experience.</w:t>
        </w:r>
      </w:ins>
    </w:p>
    <w:p w14:paraId="1107588B" w14:textId="77777777" w:rsidR="0035014A" w:rsidRPr="000706D0" w:rsidRDefault="0035014A" w:rsidP="0035014A">
      <w:pPr>
        <w:rPr>
          <w:ins w:id="29" w:author="Huawei" w:date="2025-01-14T14:53:00Z"/>
          <w:lang w:val="es-ES" w:eastAsia="zh-CN"/>
        </w:rPr>
      </w:pPr>
      <w:ins w:id="30" w:author="Huawei" w:date="2025-01-14T15:18:00Z">
        <w:r w:rsidRPr="00BC6356">
          <w:rPr>
            <w:noProof/>
            <w:lang w:val="es-ES"/>
          </w:rPr>
          <w:t xml:space="preserve">Traceability: </w:t>
        </w:r>
        <w:r w:rsidRPr="000706D0">
          <w:rPr>
            <w:noProof/>
            <w:lang w:val="es-ES"/>
          </w:rPr>
          <w:t>REQ-MDEE-FUN-1</w:t>
        </w:r>
        <w:r w:rsidRPr="00BC6356">
          <w:rPr>
            <w:noProof/>
            <w:lang w:val="es-ES"/>
          </w:rPr>
          <w:t xml:space="preserve">, </w:t>
        </w:r>
        <w:r w:rsidRPr="000706D0">
          <w:rPr>
            <w:noProof/>
            <w:lang w:val="es-ES"/>
          </w:rPr>
          <w:t>REQ-MDEE-FUN-</w:t>
        </w:r>
        <w:r>
          <w:rPr>
            <w:noProof/>
            <w:lang w:val="es-ES"/>
          </w:rPr>
          <w:t>2</w:t>
        </w:r>
        <w:r w:rsidRPr="00BC6356">
          <w:rPr>
            <w:noProof/>
            <w:lang w:val="es-ES"/>
          </w:rPr>
          <w:t xml:space="preserve">, </w:t>
        </w:r>
        <w:r w:rsidRPr="000706D0">
          <w:rPr>
            <w:noProof/>
            <w:lang w:val="es-ES"/>
          </w:rPr>
          <w:t>REQ-MDEE-FUN-</w:t>
        </w:r>
        <w:r>
          <w:rPr>
            <w:noProof/>
            <w:lang w:val="es-ES"/>
          </w:rPr>
          <w:t>3</w:t>
        </w:r>
        <w:r w:rsidRPr="00BC6356">
          <w:rPr>
            <w:noProof/>
            <w:lang w:val="es-ES"/>
          </w:rPr>
          <w:t>.</w:t>
        </w:r>
      </w:ins>
    </w:p>
    <w:p w14:paraId="513F3032" w14:textId="4894BC4E" w:rsidR="004755DF" w:rsidRDefault="004755DF" w:rsidP="004755DF">
      <w:pPr>
        <w:rPr>
          <w:noProof/>
          <w:lang w:val="es-ES"/>
        </w:rPr>
      </w:pPr>
    </w:p>
    <w:p w14:paraId="2677D4BF" w14:textId="77777777" w:rsidR="0035014A" w:rsidRDefault="0035014A" w:rsidP="003501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014A" w:rsidRPr="00477531" w14:paraId="764347EF" w14:textId="77777777" w:rsidTr="000555F3">
        <w:tc>
          <w:tcPr>
            <w:tcW w:w="9521" w:type="dxa"/>
            <w:shd w:val="clear" w:color="auto" w:fill="FFFFCC"/>
            <w:vAlign w:val="center"/>
          </w:tcPr>
          <w:p w14:paraId="5E296CE4" w14:textId="200143E1" w:rsidR="0035014A" w:rsidRPr="00477531" w:rsidRDefault="0035014A" w:rsidP="000555F3">
            <w:pPr>
              <w:jc w:val="center"/>
              <w:rPr>
                <w:rFonts w:ascii="Arial" w:hAnsi="Arial" w:cs="Arial"/>
                <w:b/>
                <w:bCs/>
                <w:sz w:val="28"/>
                <w:szCs w:val="28"/>
              </w:rPr>
            </w:pPr>
            <w:r>
              <w:rPr>
                <w:rFonts w:ascii="Arial" w:hAnsi="Arial" w:cs="Arial"/>
                <w:b/>
                <w:bCs/>
                <w:sz w:val="28"/>
                <w:szCs w:val="28"/>
                <w:lang w:eastAsia="zh-CN"/>
              </w:rPr>
              <w:t>Next change</w:t>
            </w:r>
          </w:p>
        </w:tc>
      </w:tr>
    </w:tbl>
    <w:p w14:paraId="0E2B8540" w14:textId="77777777" w:rsidR="0035014A" w:rsidRDefault="0035014A" w:rsidP="0035014A">
      <w:pPr>
        <w:rPr>
          <w:noProof/>
        </w:rPr>
      </w:pPr>
    </w:p>
    <w:p w14:paraId="4ADDC818" w14:textId="77777777" w:rsidR="0035014A" w:rsidRDefault="0035014A" w:rsidP="0035014A">
      <w:pPr>
        <w:pStyle w:val="Heading3"/>
        <w:rPr>
          <w:ins w:id="31" w:author="Huawei" w:date="2025-01-14T11:15:00Z"/>
        </w:rPr>
      </w:pPr>
      <w:ins w:id="32" w:author="Huawei" w:date="2025-01-14T11:15:00Z">
        <w:r>
          <w:t>5.2.X</w:t>
        </w:r>
        <w:r>
          <w:tab/>
          <w:t xml:space="preserve">Requirements for </w:t>
        </w:r>
      </w:ins>
      <w:ins w:id="33" w:author="Huawei" w:date="2025-01-14T11:16:00Z">
        <w:r>
          <w:t>multi-dimensional energy efficiency</w:t>
        </w:r>
      </w:ins>
    </w:p>
    <w:p w14:paraId="39521829" w14:textId="77777777" w:rsidR="0035014A" w:rsidRDefault="0035014A" w:rsidP="0035014A">
      <w:pPr>
        <w:rPr>
          <w:ins w:id="34" w:author="Huawei" w:date="2025-01-14T11:16:00Z"/>
          <w:lang w:eastAsia="ko-KR"/>
        </w:rPr>
      </w:pPr>
      <w:bookmarkStart w:id="35" w:name="_Hlk187760330"/>
      <w:ins w:id="36" w:author="Huawei" w:date="2025-01-14T11:16:00Z">
        <w:r>
          <w:rPr>
            <w:b/>
            <w:lang w:eastAsia="ko-KR"/>
          </w:rPr>
          <w:t>REQ-MDEE-</w:t>
        </w:r>
      </w:ins>
      <w:ins w:id="37" w:author="Huawei" w:date="2025-01-14T11:17:00Z">
        <w:r>
          <w:rPr>
            <w:b/>
            <w:lang w:eastAsia="ko-KR"/>
          </w:rPr>
          <w:t>FUN</w:t>
        </w:r>
      </w:ins>
      <w:ins w:id="38" w:author="Huawei" w:date="2025-01-14T11:16:00Z">
        <w:r>
          <w:rPr>
            <w:b/>
            <w:lang w:eastAsia="ko-KR"/>
          </w:rPr>
          <w:t>-</w:t>
        </w:r>
      </w:ins>
      <w:ins w:id="39" w:author="Huawei" w:date="2025-01-14T11:17:00Z">
        <w:r>
          <w:rPr>
            <w:b/>
            <w:lang w:eastAsia="ko-KR"/>
          </w:rPr>
          <w:t>1</w:t>
        </w:r>
      </w:ins>
      <w:bookmarkEnd w:id="35"/>
      <w:ins w:id="40" w:author="Huawei" w:date="2025-01-14T11:16:00Z">
        <w:r>
          <w:rPr>
            <w:b/>
            <w:bCs/>
            <w:lang w:eastAsia="ko-KR"/>
          </w:rPr>
          <w:t>:</w:t>
        </w:r>
        <w:r>
          <w:rPr>
            <w:lang w:eastAsia="ko-KR"/>
          </w:rPr>
          <w:t xml:space="preserve"> The </w:t>
        </w:r>
      </w:ins>
      <w:ins w:id="41" w:author="Huawei" w:date="2025-01-14T11:17:00Z">
        <w:r w:rsidRPr="008577C3">
          <w:rPr>
            <w:bCs/>
          </w:rPr>
          <w:t xml:space="preserve">management service producer responsible for </w:t>
        </w:r>
      </w:ins>
      <w:ins w:id="42" w:author="Huawei" w:date="2025-01-14T11:18:00Z">
        <w:r>
          <w:rPr>
            <w:bCs/>
          </w:rPr>
          <w:t>MDEE</w:t>
        </w:r>
      </w:ins>
      <w:ins w:id="43" w:author="Huawei" w:date="2025-01-14T11:16:00Z">
        <w:r>
          <w:rPr>
            <w:lang w:eastAsia="ko-KR"/>
          </w:rPr>
          <w:t xml:space="preserve"> sh</w:t>
        </w:r>
      </w:ins>
      <w:ins w:id="44" w:author="Huawei" w:date="2025-01-14T11:18:00Z">
        <w:r>
          <w:rPr>
            <w:lang w:eastAsia="ko-KR"/>
          </w:rPr>
          <w:t>all</w:t>
        </w:r>
      </w:ins>
      <w:ins w:id="45" w:author="Huawei" w:date="2025-01-14T11:16:00Z">
        <w:r>
          <w:rPr>
            <w:lang w:eastAsia="ko-KR"/>
          </w:rPr>
          <w:t xml:space="preserve"> </w:t>
        </w:r>
        <w:r>
          <w:rPr>
            <w:lang w:eastAsia="zh-CN"/>
          </w:rPr>
          <w:t>have the capability</w:t>
        </w:r>
        <w:r>
          <w:rPr>
            <w:lang w:eastAsia="ko-KR"/>
          </w:rPr>
          <w:t xml:space="preserve"> to measure energy efficiency based on network data traffic.</w:t>
        </w:r>
      </w:ins>
    </w:p>
    <w:p w14:paraId="1D75B5C3" w14:textId="77777777" w:rsidR="0035014A" w:rsidRDefault="0035014A" w:rsidP="0035014A">
      <w:pPr>
        <w:rPr>
          <w:ins w:id="46" w:author="Huawei" w:date="2025-01-14T11:16:00Z"/>
          <w:lang w:eastAsia="ko-KR"/>
        </w:rPr>
      </w:pPr>
      <w:ins w:id="47" w:author="Huawei" w:date="2025-01-14T11:16:00Z">
        <w:r>
          <w:rPr>
            <w:b/>
            <w:lang w:eastAsia="ko-KR"/>
          </w:rPr>
          <w:t>REQ-MDEE-</w:t>
        </w:r>
      </w:ins>
      <w:ins w:id="48" w:author="Huawei" w:date="2025-01-14T11:17:00Z">
        <w:r>
          <w:rPr>
            <w:b/>
            <w:lang w:eastAsia="ko-KR"/>
          </w:rPr>
          <w:t>FUN</w:t>
        </w:r>
      </w:ins>
      <w:ins w:id="49" w:author="Huawei" w:date="2025-01-14T11:16:00Z">
        <w:r>
          <w:rPr>
            <w:b/>
            <w:lang w:eastAsia="ko-KR"/>
          </w:rPr>
          <w:t>-</w:t>
        </w:r>
      </w:ins>
      <w:ins w:id="50" w:author="Huawei" w:date="2025-01-14T11:17:00Z">
        <w:r>
          <w:rPr>
            <w:b/>
            <w:lang w:eastAsia="ko-KR"/>
          </w:rPr>
          <w:t>2</w:t>
        </w:r>
      </w:ins>
      <w:ins w:id="51" w:author="Huawei" w:date="2025-01-14T11:16:00Z">
        <w:r>
          <w:rPr>
            <w:b/>
            <w:bCs/>
            <w:lang w:eastAsia="ko-KR"/>
          </w:rPr>
          <w:t>:</w:t>
        </w:r>
        <w:r>
          <w:rPr>
            <w:lang w:eastAsia="ko-KR"/>
          </w:rPr>
          <w:t xml:space="preserve"> The </w:t>
        </w:r>
      </w:ins>
      <w:ins w:id="52" w:author="Huawei" w:date="2025-01-14T11:20:00Z">
        <w:r w:rsidRPr="00C015A7">
          <w:rPr>
            <w:lang w:eastAsia="ko-KR"/>
          </w:rPr>
          <w:t xml:space="preserve">management service producer responsible for MDEE shall </w:t>
        </w:r>
      </w:ins>
      <w:ins w:id="53" w:author="Huawei" w:date="2025-01-14T11:16:00Z">
        <w:r>
          <w:rPr>
            <w:lang w:eastAsia="zh-CN"/>
          </w:rPr>
          <w:t xml:space="preserve">have the capability to </w:t>
        </w:r>
        <w:r>
          <w:rPr>
            <w:lang w:eastAsia="ko-KR"/>
          </w:rPr>
          <w:t>measure energy efficiency based on network quality.</w:t>
        </w:r>
      </w:ins>
    </w:p>
    <w:p w14:paraId="47CABDA6" w14:textId="77777777" w:rsidR="0035014A" w:rsidRPr="008577C3" w:rsidRDefault="0035014A" w:rsidP="0035014A">
      <w:pPr>
        <w:rPr>
          <w:ins w:id="54" w:author="Huawei" w:date="2025-01-14T11:15:00Z"/>
          <w:noProof/>
          <w:lang w:eastAsia="zh-CN"/>
        </w:rPr>
      </w:pPr>
      <w:ins w:id="55" w:author="Huawei" w:date="2025-01-14T11:16:00Z">
        <w:r>
          <w:rPr>
            <w:b/>
            <w:lang w:eastAsia="ko-KR"/>
          </w:rPr>
          <w:t>REQ-MDEE-</w:t>
        </w:r>
      </w:ins>
      <w:ins w:id="56" w:author="Huawei" w:date="2025-01-14T11:17:00Z">
        <w:r>
          <w:rPr>
            <w:b/>
            <w:lang w:eastAsia="ko-KR"/>
          </w:rPr>
          <w:t>FUN</w:t>
        </w:r>
      </w:ins>
      <w:ins w:id="57" w:author="Huawei" w:date="2025-01-14T11:16:00Z">
        <w:r>
          <w:rPr>
            <w:b/>
            <w:lang w:eastAsia="ko-KR"/>
          </w:rPr>
          <w:t>-</w:t>
        </w:r>
      </w:ins>
      <w:ins w:id="58" w:author="Huawei" w:date="2025-01-14T11:17:00Z">
        <w:r>
          <w:rPr>
            <w:b/>
            <w:lang w:eastAsia="ko-KR"/>
          </w:rPr>
          <w:t>3</w:t>
        </w:r>
      </w:ins>
      <w:ins w:id="59" w:author="Huawei" w:date="2025-01-14T11:16:00Z">
        <w:r>
          <w:rPr>
            <w:b/>
            <w:bCs/>
            <w:lang w:eastAsia="ko-KR"/>
          </w:rPr>
          <w:t>:</w:t>
        </w:r>
        <w:r>
          <w:rPr>
            <w:lang w:eastAsia="ko-KR"/>
          </w:rPr>
          <w:t xml:space="preserve"> The </w:t>
        </w:r>
      </w:ins>
      <w:ins w:id="60" w:author="Huawei" w:date="2025-01-14T11:20:00Z">
        <w:r w:rsidRPr="00C015A7">
          <w:rPr>
            <w:lang w:eastAsia="ko-KR"/>
          </w:rPr>
          <w:t>management service producer responsible for MDEE shall</w:t>
        </w:r>
      </w:ins>
      <w:ins w:id="61" w:author="Huawei" w:date="2025-01-14T11:16:00Z">
        <w:r>
          <w:rPr>
            <w:lang w:eastAsia="ko-KR"/>
          </w:rPr>
          <w:t xml:space="preserve"> </w:t>
        </w:r>
        <w:r>
          <w:rPr>
            <w:lang w:eastAsia="zh-CN"/>
          </w:rPr>
          <w:t xml:space="preserve">have the capability to </w:t>
        </w:r>
        <w:r>
          <w:rPr>
            <w:lang w:eastAsia="ko-KR"/>
          </w:rPr>
          <w:t>measure energy efficiency based on network availability.</w:t>
        </w:r>
      </w:ins>
    </w:p>
    <w:p w14:paraId="0D08D248" w14:textId="77777777" w:rsidR="0035014A" w:rsidRPr="0035014A" w:rsidRDefault="0035014A" w:rsidP="004755DF">
      <w:pPr>
        <w:rPr>
          <w:noProof/>
        </w:rPr>
      </w:pPr>
    </w:p>
    <w:p w14:paraId="0F582F9B" w14:textId="77777777" w:rsidR="0035014A" w:rsidRDefault="0035014A"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4E855" w14:textId="77777777" w:rsidR="002A19D1" w:rsidRDefault="002A19D1">
      <w:r>
        <w:separator/>
      </w:r>
    </w:p>
  </w:endnote>
  <w:endnote w:type="continuationSeparator" w:id="0">
    <w:p w14:paraId="7CDFE0F5" w14:textId="77777777" w:rsidR="002A19D1" w:rsidRDefault="002A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82296" w14:textId="77777777" w:rsidR="002A19D1" w:rsidRDefault="002A19D1">
      <w:r>
        <w:separator/>
      </w:r>
    </w:p>
  </w:footnote>
  <w:footnote w:type="continuationSeparator" w:id="0">
    <w:p w14:paraId="755C1971" w14:textId="77777777" w:rsidR="002A19D1" w:rsidRDefault="002A1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0427"/>
    <w:rsid w:val="000C6598"/>
    <w:rsid w:val="000D44B3"/>
    <w:rsid w:val="000F1FAC"/>
    <w:rsid w:val="000F2E79"/>
    <w:rsid w:val="001059F2"/>
    <w:rsid w:val="00145D43"/>
    <w:rsid w:val="00192C46"/>
    <w:rsid w:val="00192D56"/>
    <w:rsid w:val="001A08B3"/>
    <w:rsid w:val="001A7B60"/>
    <w:rsid w:val="001B52F0"/>
    <w:rsid w:val="001B7A65"/>
    <w:rsid w:val="001E41F3"/>
    <w:rsid w:val="00211EDC"/>
    <w:rsid w:val="002338AD"/>
    <w:rsid w:val="0026004D"/>
    <w:rsid w:val="002640DD"/>
    <w:rsid w:val="00275D12"/>
    <w:rsid w:val="00284FEB"/>
    <w:rsid w:val="002860C4"/>
    <w:rsid w:val="002A19D1"/>
    <w:rsid w:val="002A3F42"/>
    <w:rsid w:val="002B5741"/>
    <w:rsid w:val="002E472E"/>
    <w:rsid w:val="00305409"/>
    <w:rsid w:val="003408EB"/>
    <w:rsid w:val="0035014A"/>
    <w:rsid w:val="003561A1"/>
    <w:rsid w:val="003609EF"/>
    <w:rsid w:val="0036231A"/>
    <w:rsid w:val="00374DD4"/>
    <w:rsid w:val="003E1A36"/>
    <w:rsid w:val="00410371"/>
    <w:rsid w:val="004242F1"/>
    <w:rsid w:val="004755DF"/>
    <w:rsid w:val="004B3AEA"/>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40A85"/>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C4766"/>
    <w:rsid w:val="009E3297"/>
    <w:rsid w:val="009F734F"/>
    <w:rsid w:val="00A246B6"/>
    <w:rsid w:val="00A47E70"/>
    <w:rsid w:val="00A50CF0"/>
    <w:rsid w:val="00A73BF1"/>
    <w:rsid w:val="00A75246"/>
    <w:rsid w:val="00A7671C"/>
    <w:rsid w:val="00AA2CBC"/>
    <w:rsid w:val="00AC5820"/>
    <w:rsid w:val="00AD1CD8"/>
    <w:rsid w:val="00AD3A35"/>
    <w:rsid w:val="00B258BB"/>
    <w:rsid w:val="00B47917"/>
    <w:rsid w:val="00B67B97"/>
    <w:rsid w:val="00B775C4"/>
    <w:rsid w:val="00B968C8"/>
    <w:rsid w:val="00BA3EC5"/>
    <w:rsid w:val="00BA51D9"/>
    <w:rsid w:val="00BB5DFC"/>
    <w:rsid w:val="00BC3947"/>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6602"/>
    <w:rsid w:val="00E842E3"/>
    <w:rsid w:val="00EB09B7"/>
    <w:rsid w:val="00EE7D7C"/>
    <w:rsid w:val="00EE7EB7"/>
    <w:rsid w:val="00F07DD9"/>
    <w:rsid w:val="00F25D98"/>
    <w:rsid w:val="00F300FB"/>
    <w:rsid w:val="00F765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2025-02-07T07:44:00Z</dcterms:created>
  <dcterms:modified xsi:type="dcterms:W3CDTF">2025-02-07T07:45:00Z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